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37A" w:rsidRDefault="007214C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</w:t>
      </w:r>
      <w:r w:rsidR="00640347"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S2-</w:t>
      </w:r>
      <w:r w:rsidR="00D172B9" w:rsidRPr="00D172B9">
        <w:rPr>
          <w:b/>
          <w:i/>
          <w:sz w:val="28"/>
        </w:rPr>
        <w:t>230</w:t>
      </w:r>
      <w:r w:rsidR="00FA4E64">
        <w:rPr>
          <w:b/>
          <w:i/>
          <w:sz w:val="28"/>
        </w:rPr>
        <w:t>9583</w:t>
      </w:r>
    </w:p>
    <w:p w:rsidR="004F437A" w:rsidRDefault="00640347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bookmarkStart w:id="0" w:name="_Hlk91755148"/>
      <w:r>
        <w:rPr>
          <w:rFonts w:cs="Arial"/>
          <w:b/>
          <w:bCs/>
          <w:sz w:val="24"/>
        </w:rPr>
        <w:t>Gothenburg August 21</w:t>
      </w:r>
      <w:r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– 25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 w:rsidR="007214CC">
        <w:rPr>
          <w:b/>
          <w:sz w:val="24"/>
        </w:rPr>
        <w:tab/>
      </w:r>
      <w:r w:rsidR="007214CC">
        <w:rPr>
          <w:b/>
          <w:sz w:val="24"/>
        </w:rPr>
        <w:tab/>
      </w:r>
      <w:r w:rsidR="007214CC">
        <w:rPr>
          <w:rFonts w:cs="Arial"/>
          <w:b/>
          <w:bCs/>
          <w:color w:val="0000FF"/>
        </w:rPr>
        <w:t>(revision of S2-230</w:t>
      </w:r>
      <w:r w:rsidR="00FA4E64">
        <w:rPr>
          <w:rFonts w:eastAsia="宋体" w:cs="Arial"/>
          <w:b/>
          <w:bCs/>
          <w:color w:val="0000FF"/>
          <w:lang w:val="en-US" w:eastAsia="zh-CN"/>
        </w:rPr>
        <w:t>8438</w:t>
      </w:r>
      <w:r w:rsidR="007214CC"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43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42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F437A" w:rsidRDefault="00A810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14CC">
              <w:rPr>
                <w:rFonts w:hint="eastAsia"/>
                <w:b/>
                <w:sz w:val="28"/>
                <w:lang w:eastAsia="zh-CN"/>
              </w:rPr>
              <w:t>23.288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4F437A" w:rsidRDefault="007214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F437A" w:rsidRPr="004E6607" w:rsidRDefault="004E6607" w:rsidP="004E660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4E6607">
              <w:rPr>
                <w:b/>
                <w:sz w:val="28"/>
                <w:lang w:eastAsia="zh-CN"/>
              </w:rPr>
              <w:t>0865</w:t>
            </w:r>
          </w:p>
        </w:tc>
        <w:tc>
          <w:tcPr>
            <w:tcW w:w="709" w:type="dxa"/>
          </w:tcPr>
          <w:p w:rsidR="004F437A" w:rsidRDefault="007214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F437A" w:rsidRDefault="00FA4E6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7D5731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F437A" w:rsidRDefault="007214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F437A" w:rsidRDefault="00A810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0347">
              <w:rPr>
                <w:rFonts w:hint="eastAsia"/>
                <w:b/>
                <w:sz w:val="28"/>
                <w:lang w:eastAsia="zh-CN"/>
              </w:rPr>
              <w:t>18.</w:t>
            </w:r>
            <w:r w:rsidR="00640347">
              <w:rPr>
                <w:b/>
                <w:sz w:val="28"/>
                <w:lang w:eastAsia="zh-CN"/>
              </w:rPr>
              <w:t>2</w:t>
            </w:r>
            <w:r w:rsidR="007214CC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F437A">
        <w:tc>
          <w:tcPr>
            <w:tcW w:w="9641" w:type="dxa"/>
            <w:gridSpan w:val="9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F437A" w:rsidRDefault="004F43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437A">
        <w:trPr>
          <w:trHeight w:val="283"/>
        </w:trPr>
        <w:tc>
          <w:tcPr>
            <w:tcW w:w="2835" w:type="dxa"/>
          </w:tcPr>
          <w:p w:rsidR="004F437A" w:rsidRDefault="00721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 w:rsidR="004F437A" w:rsidRDefault="007214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4F437A" w:rsidRDefault="004F43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437A">
        <w:tc>
          <w:tcPr>
            <w:tcW w:w="9640" w:type="dxa"/>
            <w:gridSpan w:val="11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EE6" w:rsidRDefault="00AF5B21" w:rsidP="009E1954">
            <w:pPr>
              <w:pStyle w:val="CRCoverPage"/>
              <w:spacing w:after="0"/>
              <w:rPr>
                <w:lang w:eastAsia="zh-CN"/>
              </w:rPr>
            </w:pPr>
            <w:r w:rsidRPr="00AF5B21">
              <w:rPr>
                <w:lang w:eastAsia="zh-CN"/>
              </w:rPr>
              <w:t>Resolving EN on analytics and data exchange in roaming scenario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37A" w:rsidRDefault="007214CC" w:rsidP="00640347">
            <w:pPr>
              <w:pStyle w:val="CRCoverPage"/>
              <w:spacing w:after="0"/>
              <w:rPr>
                <w:lang w:val="en-US" w:eastAsia="zh-CN"/>
              </w:rPr>
            </w:pPr>
            <w:r w:rsidRPr="00640347">
              <w:rPr>
                <w:rFonts w:hint="eastAsia"/>
                <w:lang w:val="en-US" w:eastAsia="zh-CN"/>
              </w:rPr>
              <w:t>China Mobile</w:t>
            </w:r>
            <w:ins w:id="2" w:author="user5" w:date="2023-08-24T18:39:00Z">
              <w:r w:rsidR="003121E2">
                <w:rPr>
                  <w:lang w:val="en-US" w:eastAsia="zh-CN"/>
                </w:rPr>
                <w:t>, Huawei</w:t>
              </w:r>
            </w:ins>
            <w:bookmarkStart w:id="3" w:name="_GoBack"/>
            <w:bookmarkEnd w:id="3"/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4F437A" w:rsidRDefault="004F43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37A" w:rsidRDefault="007214CC" w:rsidP="007263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726387"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F437A" w:rsidRDefault="00AF5B2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F437A" w:rsidRDefault="004F43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F437A" w:rsidRDefault="007214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F437A">
        <w:tc>
          <w:tcPr>
            <w:tcW w:w="1843" w:type="dxa"/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954" w:rsidRDefault="00F2384F" w:rsidP="00F2384F">
            <w:pPr>
              <w:pStyle w:val="CRCoverPage"/>
              <w:spacing w:afterLines="50"/>
              <w:ind w:left="102"/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 w:rsidRPr="00F2384F">
              <w:rPr>
                <w:rFonts w:cs="Arial"/>
                <w:lang w:eastAsia="zh-CN"/>
              </w:rPr>
              <w:t>S2-2306288</w:t>
            </w:r>
            <w:r>
              <w:rPr>
                <w:rFonts w:cs="Arial"/>
                <w:lang w:eastAsia="zh-CN"/>
              </w:rPr>
              <w:t xml:space="preserve"> LS in, it states  r</w:t>
            </w:r>
            <w:r>
              <w:rPr>
                <w:rFonts w:cs="Arial" w:hint="eastAsia"/>
                <w:lang w:eastAsia="zh-CN"/>
              </w:rPr>
              <w:t xml:space="preserve">egarding </w:t>
            </w:r>
            <w:r w:rsidRPr="00995F28">
              <w:rPr>
                <w:rFonts w:cs="Arial"/>
                <w:lang w:eastAsia="zh-CN"/>
              </w:rPr>
              <w:t>UE specific data and/or analytics exchange between HPLMN and VPLMN</w:t>
            </w:r>
            <w:r>
              <w:rPr>
                <w:rFonts w:cs="Arial" w:hint="eastAsia"/>
                <w:lang w:eastAsia="zh-CN"/>
              </w:rPr>
              <w:t xml:space="preserve"> and the </w:t>
            </w:r>
            <w:r>
              <w:rPr>
                <w:rFonts w:cs="Arial"/>
                <w:lang w:eastAsia="zh-CN"/>
              </w:rPr>
              <w:t xml:space="preserve">possible storage (and </w:t>
            </w:r>
            <w:r>
              <w:rPr>
                <w:rFonts w:cs="Arial" w:hint="eastAsia"/>
                <w:lang w:eastAsia="zh-CN"/>
              </w:rPr>
              <w:t>storage</w:t>
            </w:r>
            <w:r>
              <w:rPr>
                <w:rFonts w:cs="Arial"/>
                <w:lang w:eastAsia="zh-CN"/>
              </w:rPr>
              <w:t xml:space="preserve"> duration), this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Style w:val="ui-provider"/>
              </w:rPr>
              <w:t xml:space="preserve">is agreed between the operators bilaterally via contractual agreements and takes into consideration all relevant regulatory requirements. Namely, </w:t>
            </w:r>
            <w:r>
              <w:t>based on operator's policy and local regulations (e.g. privacy), data or analytics may be exchanged between PLMNs (i.e. HPLMN and VPLMN).</w:t>
            </w:r>
          </w:p>
          <w:p w:rsidR="00D1515A" w:rsidRDefault="00F2384F" w:rsidP="00D1515A">
            <w:pPr>
              <w:pStyle w:val="CRCoverPage"/>
              <w:spacing w:afterLines="50"/>
              <w:rPr>
                <w:ins w:id="4" w:author="user2" w:date="2023-08-06T10:24:00Z"/>
              </w:rPr>
            </w:pPr>
            <w:r>
              <w:t xml:space="preserve">Therefore, the related Editor's </w:t>
            </w:r>
            <w:r w:rsidR="00D1515A">
              <w:t>N</w:t>
            </w:r>
            <w:r>
              <w:t xml:space="preserve">ote </w:t>
            </w:r>
            <w:r>
              <w:rPr>
                <w:rFonts w:hint="eastAsia"/>
                <w:lang w:eastAsia="zh-CN"/>
              </w:rPr>
              <w:t>can</w:t>
            </w:r>
            <w:r>
              <w:t xml:space="preserve"> be removed.</w:t>
            </w:r>
            <w:r w:rsidR="00D1515A">
              <w:t xml:space="preserve"> </w:t>
            </w:r>
          </w:p>
          <w:p w:rsidR="00F2384F" w:rsidRPr="00640347" w:rsidRDefault="00D1515A" w:rsidP="00D1515A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Besides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editorial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made</w:t>
            </w:r>
            <w:r>
              <w:t>.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437A" w:rsidRDefault="00F2384F" w:rsidP="00D1515A">
            <w:pPr>
              <w:pStyle w:val="CRCoverPage"/>
              <w:spacing w:after="0"/>
              <w:rPr>
                <w:lang w:eastAsia="zh-CN"/>
              </w:rPr>
            </w:pPr>
            <w:r>
              <w:t xml:space="preserve"> Editor's </w:t>
            </w:r>
            <w:r w:rsidR="00D1515A">
              <w:t>N</w:t>
            </w:r>
            <w:r>
              <w:t xml:space="preserve">ote 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 xml:space="preserve">egarding </w:t>
            </w:r>
            <w:r w:rsidRPr="00995F28">
              <w:rPr>
                <w:rFonts w:cs="Arial"/>
                <w:lang w:eastAsia="zh-CN"/>
              </w:rPr>
              <w:t>UE specific data and/or analytics exchange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t xml:space="preserve"> be removed.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6E143D" w:rsidP="00D151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</w:t>
            </w:r>
            <w:r w:rsidR="00F2384F">
              <w:rPr>
                <w:lang w:eastAsia="zh-CN"/>
              </w:rPr>
              <w:t xml:space="preserve">with </w:t>
            </w:r>
            <w:r w:rsidR="00D1515A">
              <w:rPr>
                <w:lang w:eastAsia="zh-CN"/>
              </w:rPr>
              <w:t xml:space="preserve">the actual conclusion </w:t>
            </w:r>
            <w:r w:rsidR="00D1515A">
              <w:rPr>
                <w:rFonts w:hint="eastAsia"/>
                <w:lang w:eastAsia="zh-CN"/>
              </w:rPr>
              <w:t>archive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in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previous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meeting</w:t>
            </w:r>
            <w:r w:rsidR="007214CC">
              <w:rPr>
                <w:rFonts w:hint="eastAsia"/>
                <w:lang w:eastAsia="zh-CN"/>
              </w:rPr>
              <w:t>.</w:t>
            </w:r>
          </w:p>
        </w:tc>
      </w:tr>
      <w:tr w:rsidR="004F437A">
        <w:tc>
          <w:tcPr>
            <w:tcW w:w="2694" w:type="dxa"/>
            <w:gridSpan w:val="2"/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F2384F" w:rsidP="006403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</w:t>
            </w:r>
            <w:r w:rsidR="00640347">
              <w:rPr>
                <w:lang w:eastAsia="ko-KR"/>
              </w:rPr>
              <w:t>.</w:t>
            </w:r>
            <w:r w:rsidR="009E1954">
              <w:rPr>
                <w:lang w:eastAsia="ko-KR"/>
              </w:rPr>
              <w:t>3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F437A" w:rsidRDefault="004F43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437A" w:rsidRDefault="004F437A">
            <w:pPr>
              <w:pStyle w:val="CRCoverPage"/>
              <w:spacing w:after="0"/>
              <w:ind w:left="99"/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4F437A">
            <w:pPr>
              <w:pStyle w:val="CRCoverPage"/>
              <w:spacing w:after="0"/>
              <w:ind w:left="100"/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437A" w:rsidRDefault="004F4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F437A" w:rsidRDefault="004F43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4F437A">
            <w:pPr>
              <w:pStyle w:val="CRCoverPage"/>
              <w:spacing w:after="0"/>
              <w:ind w:left="100"/>
            </w:pPr>
          </w:p>
        </w:tc>
      </w:tr>
    </w:tbl>
    <w:p w:rsidR="004F437A" w:rsidRDefault="004F437A">
      <w:pPr>
        <w:pStyle w:val="CRCoverPage"/>
        <w:spacing w:after="0"/>
        <w:rPr>
          <w:sz w:val="8"/>
          <w:szCs w:val="8"/>
        </w:rPr>
      </w:pPr>
    </w:p>
    <w:p w:rsidR="004F437A" w:rsidRDefault="004F437A">
      <w:pPr>
        <w:sectPr w:rsidR="004F437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F437A" w:rsidRDefault="004F437A">
      <w:pPr>
        <w:rPr>
          <w:lang w:eastAsia="zh-CN"/>
        </w:rPr>
      </w:pPr>
    </w:p>
    <w:p w:rsidR="004F437A" w:rsidRDefault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F5B21" w:rsidRPr="005D2CF1" w:rsidRDefault="00AF5B21" w:rsidP="00AF5B21">
      <w:pPr>
        <w:pStyle w:val="2"/>
      </w:pPr>
      <w:bookmarkStart w:id="5" w:name="_Toc138252762"/>
      <w:r w:rsidRPr="005D2CF1">
        <w:t>4.3</w:t>
      </w:r>
      <w:r w:rsidRPr="005D2CF1">
        <w:tab/>
        <w:t>Roaming architecture</w:t>
      </w:r>
      <w:bookmarkEnd w:id="5"/>
    </w:p>
    <w:p w:rsidR="00AF5B21" w:rsidRDefault="00AF5B21" w:rsidP="00AF5B21">
      <w:r>
        <w:t xml:space="preserve">Based on operator's policy and local regulations (e.g. privacy), data or analytics may be exchanged between PLMNs (i.e. HPLMN and VPLMN). In a PLMN, an NWDAF is used as </w:t>
      </w:r>
      <w:del w:id="6" w:author="user3" w:date="2023-08-23T15:17:00Z">
        <w:r w:rsidRPr="002B1E87" w:rsidDel="003E1743">
          <w:rPr>
            <w:rFonts w:hint="eastAsia"/>
            <w:highlight w:val="yellow"/>
            <w:lang w:eastAsia="zh-CN"/>
          </w:rPr>
          <w:delText xml:space="preserve">entry </w:delText>
        </w:r>
      </w:del>
      <w:ins w:id="7" w:author="user3" w:date="2023-08-23T15:17:00Z">
        <w:r w:rsidR="003E1743" w:rsidRPr="002B1E87">
          <w:rPr>
            <w:rFonts w:hint="eastAsia"/>
            <w:highlight w:val="yellow"/>
            <w:lang w:eastAsia="zh-CN"/>
          </w:rPr>
          <w:t>exchange</w:t>
        </w:r>
        <w:r w:rsidR="003E1743">
          <w:t xml:space="preserve"> </w:t>
        </w:r>
      </w:ins>
      <w:r>
        <w:t xml:space="preserve">point to exchange analytics and to collect input data for analytics with other PLMNs. The NWDAF with roaming </w:t>
      </w:r>
      <w:ins w:id="8" w:author="user3" w:date="2023-08-23T15:17:00Z">
        <w:r w:rsidR="003E1743" w:rsidRPr="002B1E87">
          <w:rPr>
            <w:rFonts w:hint="eastAsia"/>
            <w:highlight w:val="yellow"/>
            <w:lang w:eastAsia="zh-CN"/>
          </w:rPr>
          <w:t>exchange</w:t>
        </w:r>
        <w:r w:rsidR="003E1743" w:rsidRPr="002B1E87">
          <w:rPr>
            <w:highlight w:val="yellow"/>
          </w:rPr>
          <w:t xml:space="preserve"> </w:t>
        </w:r>
      </w:ins>
      <w:del w:id="9" w:author="user3" w:date="2023-08-23T15:17:00Z">
        <w:r w:rsidRPr="002B1E87" w:rsidDel="003E1743">
          <w:rPr>
            <w:highlight w:val="yellow"/>
          </w:rPr>
          <w:delText>entry</w:delText>
        </w:r>
        <w:r w:rsidDel="003E1743">
          <w:delText xml:space="preserve"> </w:delText>
        </w:r>
      </w:del>
      <w:r>
        <w:t xml:space="preserve">capability is called Roaming </w:t>
      </w:r>
      <w:ins w:id="10" w:author="user3" w:date="2023-08-23T15:17:00Z">
        <w:r w:rsidR="003E1743" w:rsidRPr="002B1E87">
          <w:rPr>
            <w:rFonts w:hint="eastAsia"/>
            <w:highlight w:val="yellow"/>
            <w:lang w:eastAsia="zh-CN"/>
          </w:rPr>
          <w:t>Exchange</w:t>
        </w:r>
        <w:r w:rsidR="003E1743" w:rsidRPr="002B1E87">
          <w:rPr>
            <w:highlight w:val="yellow"/>
          </w:rPr>
          <w:t xml:space="preserve"> </w:t>
        </w:r>
      </w:ins>
      <w:del w:id="11" w:author="user3" w:date="2023-08-23T15:17:00Z">
        <w:r w:rsidRPr="002B1E87" w:rsidDel="003E1743">
          <w:rPr>
            <w:highlight w:val="yellow"/>
          </w:rPr>
          <w:delText>Entry</w:delText>
        </w:r>
        <w:r w:rsidDel="003E1743">
          <w:delText xml:space="preserve"> </w:delText>
        </w:r>
      </w:del>
      <w:r>
        <w:t>NWDAF (RE-NWDAF).</w:t>
      </w:r>
    </w:p>
    <w:p w:rsidR="00AF5B21" w:rsidDel="003B3D46" w:rsidRDefault="00AF5B21" w:rsidP="00AF5B21">
      <w:pPr>
        <w:pStyle w:val="EditorsNote"/>
        <w:rPr>
          <w:del w:id="12" w:author="user2" w:date="2023-08-06T10:00:00Z"/>
        </w:rPr>
      </w:pPr>
      <w:del w:id="13" w:author="user2" w:date="2023-08-06T10:00:00Z">
        <w:r w:rsidDel="003B3D46">
          <w:delText>Editor's note:</w:delText>
        </w:r>
        <w:r w:rsidDel="003B3D46">
          <w:tab/>
          <w:delText>Data and analytics exchange between HPLMN and VPLMN require updates based on feedback from GSMA.</w:delText>
        </w:r>
      </w:del>
    </w:p>
    <w:p w:rsidR="00AF5B21" w:rsidRDefault="00AF5B21" w:rsidP="00AF5B21">
      <w:pPr>
        <w:pStyle w:val="TH"/>
      </w:pPr>
      <w:r w:rsidRPr="005A6272">
        <w:object w:dxaOrig="7560" w:dyaOrig="1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15pt;height:100.7pt" o:ole="">
            <v:imagedata r:id="rId12" o:title=""/>
          </v:shape>
          <o:OLEObject Type="Embed" ProgID="Visio.Drawing.11" ShapeID="_x0000_i1025" DrawAspect="Content" ObjectID="_1754407545" r:id="rId13"/>
        </w:object>
      </w:r>
    </w:p>
    <w:p w:rsidR="00AF5B21" w:rsidRDefault="00AF5B21" w:rsidP="00AF5B21">
      <w:pPr>
        <w:pStyle w:val="TF"/>
      </w:pPr>
      <w:r>
        <w:t>Figure 4.3-1: Roaming Architecture to exchange Input Data or Data Analytics between V-PLMN and H-PLMN</w:t>
      </w:r>
    </w:p>
    <w:p w:rsidR="00AF5B21" w:rsidRDefault="00AF5B21" w:rsidP="00AF5B21">
      <w:r>
        <w:t>Using the architecture shown in Figure 4.3-1:</w:t>
      </w:r>
    </w:p>
    <w:p w:rsidR="00AF5B21" w:rsidRDefault="00AF5B21" w:rsidP="00AF5B21">
      <w:pPr>
        <w:pStyle w:val="B1"/>
      </w:pPr>
      <w:r>
        <w:t>-</w:t>
      </w:r>
      <w:r>
        <w:tab/>
        <w:t>For outbound roaming users, the NF consumer in the HPLMN can retrieve analytics related to the VPLMN via the H-RE-NWDAF in HPLMN and V-RE-NWDAF in VPLMN.</w:t>
      </w:r>
    </w:p>
    <w:p w:rsidR="00AF5B21" w:rsidRDefault="00AF5B21" w:rsidP="00AF5B21">
      <w:pPr>
        <w:pStyle w:val="NO"/>
      </w:pPr>
      <w:r>
        <w:t>NOTE 1:</w:t>
      </w:r>
      <w:r>
        <w:tab/>
        <w:t>The analytics from the VPLMN may be generated by the V-RE-NWDAF in the VPLMN or by other NWDAFs in the VPLMN.</w:t>
      </w:r>
    </w:p>
    <w:p w:rsidR="00AF5B21" w:rsidRDefault="00AF5B21" w:rsidP="00AF5B21">
      <w:pPr>
        <w:pStyle w:val="B1"/>
      </w:pPr>
      <w:r>
        <w:t>-</w:t>
      </w:r>
      <w:r>
        <w:tab/>
        <w:t>For outbound roaming users, the H-RE-NWDAF in HPLMN can collect data from the VPLMN via V-RE-NWDAF in VPLMN.</w:t>
      </w:r>
    </w:p>
    <w:p w:rsidR="00AF5B21" w:rsidRDefault="00AF5B21" w:rsidP="00AF5B21">
      <w:pPr>
        <w:pStyle w:val="B1"/>
      </w:pPr>
      <w:r>
        <w:t>-</w:t>
      </w:r>
      <w:r>
        <w:tab/>
        <w:t>For inbound roaming users, the NF consumer in the VPLMN can retrieve analytics from the HPLMN via V-RE-NWDAF in VPLMN and H-RE-NWDAF in HPLMN.</w:t>
      </w:r>
    </w:p>
    <w:p w:rsidR="00AF5B21" w:rsidRDefault="00AF5B21" w:rsidP="00AF5B21">
      <w:pPr>
        <w:pStyle w:val="NO"/>
      </w:pPr>
      <w:r>
        <w:t>NOTE 2:</w:t>
      </w:r>
      <w:r>
        <w:tab/>
        <w:t>The analytics from the HPLMN may be generated by H-RE-NWDAF in the HPLMN or other NWDAFs in the HPLMN.</w:t>
      </w:r>
    </w:p>
    <w:p w:rsidR="00AF5B21" w:rsidRDefault="00AF5B21" w:rsidP="00AF5B21">
      <w:pPr>
        <w:pStyle w:val="B1"/>
      </w:pPr>
      <w:r>
        <w:t>-</w:t>
      </w:r>
      <w:r>
        <w:tab/>
        <w:t>For inbound roaming users, the V-RE-NWDAF can collect data in the HPLMN from the H-RE-NWDAF.</w:t>
      </w:r>
    </w:p>
    <w:p w:rsidR="00AF5B21" w:rsidRDefault="00AF5B21" w:rsidP="00AF5B21">
      <w:pPr>
        <w:pStyle w:val="NO"/>
      </w:pPr>
      <w:r>
        <w:t>NOTE 3:</w:t>
      </w:r>
      <w:r>
        <w:tab/>
        <w:t>Both local breakout and home routed roaming architecture</w:t>
      </w:r>
      <w:ins w:id="14" w:author="user2" w:date="2023-08-06T10:24:00Z">
        <w:r w:rsidR="00D1515A">
          <w:t>s</w:t>
        </w:r>
      </w:ins>
      <w:r>
        <w:t xml:space="preserve"> support the data or analytics exchanging between PLMNs.</w:t>
      </w:r>
    </w:p>
    <w:p w:rsidR="004F437A" w:rsidRDefault="00AF5B21" w:rsidP="00AF5B21">
      <w:pPr>
        <w:pStyle w:val="NO"/>
      </w:pPr>
      <w:r>
        <w:t>NOTE 4:</w:t>
      </w:r>
      <w:r>
        <w:tab/>
        <w:t xml:space="preserve">Interactions between RE-NWDAFs of different PLMNs may be via SEPPs, which are not depicted in the architecture for the sake of </w:t>
      </w:r>
      <w:ins w:id="15" w:author="user3" w:date="2023-08-23T15:15:00Z">
        <w:r w:rsidR="00FA4E64" w:rsidRPr="002B1E87">
          <w:rPr>
            <w:rFonts w:hint="eastAsia"/>
            <w:highlight w:val="yellow"/>
            <w:lang w:eastAsia="zh-CN"/>
          </w:rPr>
          <w:t>clarity</w:t>
        </w:r>
      </w:ins>
      <w:del w:id="16" w:author="user3" w:date="2023-08-23T15:15:00Z">
        <w:r w:rsidRPr="002B1E87" w:rsidDel="00FA4E64">
          <w:rPr>
            <w:highlight w:val="yellow"/>
          </w:rPr>
          <w:delText>clarify</w:delText>
        </w:r>
      </w:del>
      <w:ins w:id="17" w:author="user2" w:date="2023-08-06T10:00:00Z">
        <w:del w:id="18" w:author="user3" w:date="2023-08-23T15:15:00Z">
          <w:r w:rsidR="003B3D46" w:rsidRPr="002B1E87" w:rsidDel="00FA4E64">
            <w:rPr>
              <w:rFonts w:hint="eastAsia"/>
              <w:highlight w:val="yellow"/>
              <w:lang w:eastAsia="zh-CN"/>
            </w:rPr>
            <w:delText>clarification</w:delText>
          </w:r>
        </w:del>
      </w:ins>
      <w:r>
        <w:t>.</w:t>
      </w:r>
    </w:p>
    <w:p w:rsidR="004F437A" w:rsidRDefault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F437A" w:rsidRDefault="004F437A">
      <w:pPr>
        <w:rPr>
          <w:lang w:eastAsia="zh-CN"/>
        </w:rPr>
      </w:pPr>
    </w:p>
    <w:sectPr w:rsidR="004F43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0CC" w:rsidRDefault="00A810CC">
      <w:pPr>
        <w:spacing w:after="0"/>
      </w:pPr>
      <w:r>
        <w:separator/>
      </w:r>
    </w:p>
  </w:endnote>
  <w:endnote w:type="continuationSeparator" w:id="0">
    <w:p w:rsidR="00A810CC" w:rsidRDefault="00A81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0CC" w:rsidRDefault="00A810CC">
      <w:pPr>
        <w:spacing w:after="0"/>
      </w:pPr>
      <w:r>
        <w:separator/>
      </w:r>
    </w:p>
  </w:footnote>
  <w:footnote w:type="continuationSeparator" w:id="0">
    <w:p w:rsidR="00A810CC" w:rsidRDefault="00A810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7214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7214C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  <w15:person w15:author="user2">
    <w15:presenceInfo w15:providerId="None" w15:userId="user2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BC"/>
    <w:rsid w:val="00002352"/>
    <w:rsid w:val="00006413"/>
    <w:rsid w:val="000162F9"/>
    <w:rsid w:val="000209A5"/>
    <w:rsid w:val="00022E4A"/>
    <w:rsid w:val="00023398"/>
    <w:rsid w:val="000265DA"/>
    <w:rsid w:val="000347A5"/>
    <w:rsid w:val="000474A6"/>
    <w:rsid w:val="0005253C"/>
    <w:rsid w:val="000526A8"/>
    <w:rsid w:val="00053CA8"/>
    <w:rsid w:val="000545D5"/>
    <w:rsid w:val="00054CE9"/>
    <w:rsid w:val="00057DA9"/>
    <w:rsid w:val="00061BF9"/>
    <w:rsid w:val="00064AB1"/>
    <w:rsid w:val="000678E5"/>
    <w:rsid w:val="00073CA3"/>
    <w:rsid w:val="00080E1D"/>
    <w:rsid w:val="00093622"/>
    <w:rsid w:val="000A1585"/>
    <w:rsid w:val="000A6394"/>
    <w:rsid w:val="000A6B2A"/>
    <w:rsid w:val="000B320E"/>
    <w:rsid w:val="000B3F2A"/>
    <w:rsid w:val="000B5C88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256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4FF9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C15D0"/>
    <w:rsid w:val="001D0F80"/>
    <w:rsid w:val="001E1033"/>
    <w:rsid w:val="001E41F3"/>
    <w:rsid w:val="001E662F"/>
    <w:rsid w:val="001E7B35"/>
    <w:rsid w:val="001F0A52"/>
    <w:rsid w:val="001F5960"/>
    <w:rsid w:val="001F6F99"/>
    <w:rsid w:val="0020300F"/>
    <w:rsid w:val="00203F71"/>
    <w:rsid w:val="00206945"/>
    <w:rsid w:val="0020713D"/>
    <w:rsid w:val="002106E0"/>
    <w:rsid w:val="00214824"/>
    <w:rsid w:val="002224B6"/>
    <w:rsid w:val="0023395C"/>
    <w:rsid w:val="0024014A"/>
    <w:rsid w:val="00241188"/>
    <w:rsid w:val="0024188A"/>
    <w:rsid w:val="002456CA"/>
    <w:rsid w:val="002477D0"/>
    <w:rsid w:val="00253828"/>
    <w:rsid w:val="00255250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1E87"/>
    <w:rsid w:val="002B5741"/>
    <w:rsid w:val="002C0DC6"/>
    <w:rsid w:val="002D08D5"/>
    <w:rsid w:val="002D1E4A"/>
    <w:rsid w:val="002D1EEF"/>
    <w:rsid w:val="002D303B"/>
    <w:rsid w:val="002D51BC"/>
    <w:rsid w:val="002E472E"/>
    <w:rsid w:val="002F2C06"/>
    <w:rsid w:val="002F75D0"/>
    <w:rsid w:val="003026B2"/>
    <w:rsid w:val="00303232"/>
    <w:rsid w:val="00304DD0"/>
    <w:rsid w:val="00305409"/>
    <w:rsid w:val="003121E2"/>
    <w:rsid w:val="00314BEB"/>
    <w:rsid w:val="003158B9"/>
    <w:rsid w:val="0031714D"/>
    <w:rsid w:val="00321184"/>
    <w:rsid w:val="00331540"/>
    <w:rsid w:val="00331F92"/>
    <w:rsid w:val="00340D80"/>
    <w:rsid w:val="00341AF9"/>
    <w:rsid w:val="00344A4B"/>
    <w:rsid w:val="003516EF"/>
    <w:rsid w:val="00352D4F"/>
    <w:rsid w:val="0035626D"/>
    <w:rsid w:val="00356F2D"/>
    <w:rsid w:val="003609EF"/>
    <w:rsid w:val="0036214F"/>
    <w:rsid w:val="0036231A"/>
    <w:rsid w:val="003640E4"/>
    <w:rsid w:val="003679DD"/>
    <w:rsid w:val="00374DD4"/>
    <w:rsid w:val="00375F2D"/>
    <w:rsid w:val="00376223"/>
    <w:rsid w:val="00376B4E"/>
    <w:rsid w:val="003825DE"/>
    <w:rsid w:val="00386960"/>
    <w:rsid w:val="003902C9"/>
    <w:rsid w:val="00393277"/>
    <w:rsid w:val="0039798F"/>
    <w:rsid w:val="003B21E3"/>
    <w:rsid w:val="003B3D46"/>
    <w:rsid w:val="003B6DCD"/>
    <w:rsid w:val="003C2631"/>
    <w:rsid w:val="003C379D"/>
    <w:rsid w:val="003C4471"/>
    <w:rsid w:val="003C632F"/>
    <w:rsid w:val="003D0802"/>
    <w:rsid w:val="003D210D"/>
    <w:rsid w:val="003D499A"/>
    <w:rsid w:val="003E094B"/>
    <w:rsid w:val="003E1743"/>
    <w:rsid w:val="003E1A36"/>
    <w:rsid w:val="003E3280"/>
    <w:rsid w:val="003F2829"/>
    <w:rsid w:val="003F3F06"/>
    <w:rsid w:val="003F4F8A"/>
    <w:rsid w:val="003F7627"/>
    <w:rsid w:val="0040044E"/>
    <w:rsid w:val="0040179E"/>
    <w:rsid w:val="00402026"/>
    <w:rsid w:val="004032A9"/>
    <w:rsid w:val="00404D27"/>
    <w:rsid w:val="00410371"/>
    <w:rsid w:val="00410AE6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4CD3"/>
    <w:rsid w:val="00456CE4"/>
    <w:rsid w:val="004574F9"/>
    <w:rsid w:val="00460AD7"/>
    <w:rsid w:val="00461423"/>
    <w:rsid w:val="00463F40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135"/>
    <w:rsid w:val="00475454"/>
    <w:rsid w:val="00477C05"/>
    <w:rsid w:val="004811B1"/>
    <w:rsid w:val="00482A13"/>
    <w:rsid w:val="004902E3"/>
    <w:rsid w:val="00493B99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B7B8C"/>
    <w:rsid w:val="004C0176"/>
    <w:rsid w:val="004C1DCE"/>
    <w:rsid w:val="004C21A8"/>
    <w:rsid w:val="004D1733"/>
    <w:rsid w:val="004D4177"/>
    <w:rsid w:val="004D4D8B"/>
    <w:rsid w:val="004D5BE4"/>
    <w:rsid w:val="004D6C4E"/>
    <w:rsid w:val="004D78F6"/>
    <w:rsid w:val="004D79DE"/>
    <w:rsid w:val="004E121F"/>
    <w:rsid w:val="004E5D68"/>
    <w:rsid w:val="004E6607"/>
    <w:rsid w:val="004E7A94"/>
    <w:rsid w:val="004F437A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66C49"/>
    <w:rsid w:val="00573F37"/>
    <w:rsid w:val="0057443D"/>
    <w:rsid w:val="005746F6"/>
    <w:rsid w:val="00577B85"/>
    <w:rsid w:val="00581689"/>
    <w:rsid w:val="00581A4F"/>
    <w:rsid w:val="00585692"/>
    <w:rsid w:val="00592D74"/>
    <w:rsid w:val="00594944"/>
    <w:rsid w:val="00595798"/>
    <w:rsid w:val="005977FC"/>
    <w:rsid w:val="005A54B0"/>
    <w:rsid w:val="005A5B4C"/>
    <w:rsid w:val="005A62E9"/>
    <w:rsid w:val="005B3815"/>
    <w:rsid w:val="005B4219"/>
    <w:rsid w:val="005B42D9"/>
    <w:rsid w:val="005B4D0F"/>
    <w:rsid w:val="005B7F6A"/>
    <w:rsid w:val="005C30A1"/>
    <w:rsid w:val="005C36CD"/>
    <w:rsid w:val="005C71F1"/>
    <w:rsid w:val="005D0219"/>
    <w:rsid w:val="005D1A5A"/>
    <w:rsid w:val="005E2C44"/>
    <w:rsid w:val="005E5FB0"/>
    <w:rsid w:val="005F1773"/>
    <w:rsid w:val="005F1CEC"/>
    <w:rsid w:val="00601E58"/>
    <w:rsid w:val="00603952"/>
    <w:rsid w:val="0060628D"/>
    <w:rsid w:val="006131ED"/>
    <w:rsid w:val="00617F47"/>
    <w:rsid w:val="00621188"/>
    <w:rsid w:val="006214B3"/>
    <w:rsid w:val="006257ED"/>
    <w:rsid w:val="006262A5"/>
    <w:rsid w:val="00634B62"/>
    <w:rsid w:val="00634E7D"/>
    <w:rsid w:val="006379BB"/>
    <w:rsid w:val="00640347"/>
    <w:rsid w:val="00640901"/>
    <w:rsid w:val="00641760"/>
    <w:rsid w:val="00641E79"/>
    <w:rsid w:val="00650D33"/>
    <w:rsid w:val="00653DE4"/>
    <w:rsid w:val="00654AB8"/>
    <w:rsid w:val="00655FF3"/>
    <w:rsid w:val="00660A75"/>
    <w:rsid w:val="006626B0"/>
    <w:rsid w:val="00663B09"/>
    <w:rsid w:val="00665C47"/>
    <w:rsid w:val="00666031"/>
    <w:rsid w:val="00684FF1"/>
    <w:rsid w:val="00685797"/>
    <w:rsid w:val="00685EE6"/>
    <w:rsid w:val="00685FCB"/>
    <w:rsid w:val="00687FD9"/>
    <w:rsid w:val="00695808"/>
    <w:rsid w:val="006B46FB"/>
    <w:rsid w:val="006B6410"/>
    <w:rsid w:val="006C30A0"/>
    <w:rsid w:val="006C6210"/>
    <w:rsid w:val="006E1241"/>
    <w:rsid w:val="006E143D"/>
    <w:rsid w:val="006E21FB"/>
    <w:rsid w:val="006E2C5C"/>
    <w:rsid w:val="006E2E01"/>
    <w:rsid w:val="006E2F71"/>
    <w:rsid w:val="006E5664"/>
    <w:rsid w:val="006E6EC4"/>
    <w:rsid w:val="006F16E2"/>
    <w:rsid w:val="006F643D"/>
    <w:rsid w:val="006F78A6"/>
    <w:rsid w:val="006F7EDC"/>
    <w:rsid w:val="0070377C"/>
    <w:rsid w:val="0071251F"/>
    <w:rsid w:val="007146FC"/>
    <w:rsid w:val="00714EF9"/>
    <w:rsid w:val="00716A57"/>
    <w:rsid w:val="007214CC"/>
    <w:rsid w:val="00722244"/>
    <w:rsid w:val="00722A7F"/>
    <w:rsid w:val="0072421F"/>
    <w:rsid w:val="00726387"/>
    <w:rsid w:val="00730F22"/>
    <w:rsid w:val="00735B30"/>
    <w:rsid w:val="00737281"/>
    <w:rsid w:val="00737971"/>
    <w:rsid w:val="007419B0"/>
    <w:rsid w:val="007539C5"/>
    <w:rsid w:val="00760937"/>
    <w:rsid w:val="00765A32"/>
    <w:rsid w:val="00771946"/>
    <w:rsid w:val="007724EA"/>
    <w:rsid w:val="00777B7A"/>
    <w:rsid w:val="007809CC"/>
    <w:rsid w:val="00781CA9"/>
    <w:rsid w:val="007908C4"/>
    <w:rsid w:val="00792342"/>
    <w:rsid w:val="007977A8"/>
    <w:rsid w:val="007B07DD"/>
    <w:rsid w:val="007B27FA"/>
    <w:rsid w:val="007B4724"/>
    <w:rsid w:val="007B512A"/>
    <w:rsid w:val="007B7AD8"/>
    <w:rsid w:val="007C2097"/>
    <w:rsid w:val="007D1C7A"/>
    <w:rsid w:val="007D32F9"/>
    <w:rsid w:val="007D5731"/>
    <w:rsid w:val="007D5FA5"/>
    <w:rsid w:val="007D613C"/>
    <w:rsid w:val="007D6A07"/>
    <w:rsid w:val="007D6A43"/>
    <w:rsid w:val="007E1604"/>
    <w:rsid w:val="007E7164"/>
    <w:rsid w:val="007E77DB"/>
    <w:rsid w:val="007F0A93"/>
    <w:rsid w:val="007F32F0"/>
    <w:rsid w:val="007F5C05"/>
    <w:rsid w:val="007F7259"/>
    <w:rsid w:val="00802DE4"/>
    <w:rsid w:val="008040A8"/>
    <w:rsid w:val="00807A1C"/>
    <w:rsid w:val="00811335"/>
    <w:rsid w:val="008237D2"/>
    <w:rsid w:val="00823B60"/>
    <w:rsid w:val="00823D8C"/>
    <w:rsid w:val="008279FA"/>
    <w:rsid w:val="0083109B"/>
    <w:rsid w:val="0083138D"/>
    <w:rsid w:val="008324C8"/>
    <w:rsid w:val="00834D34"/>
    <w:rsid w:val="00836F38"/>
    <w:rsid w:val="00837E90"/>
    <w:rsid w:val="008437F4"/>
    <w:rsid w:val="00843B26"/>
    <w:rsid w:val="00844C85"/>
    <w:rsid w:val="00854FA3"/>
    <w:rsid w:val="00860387"/>
    <w:rsid w:val="00861F08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3062"/>
    <w:rsid w:val="008B402E"/>
    <w:rsid w:val="008D0645"/>
    <w:rsid w:val="008D19DA"/>
    <w:rsid w:val="008D3CCC"/>
    <w:rsid w:val="008D58D1"/>
    <w:rsid w:val="008D6361"/>
    <w:rsid w:val="008E1E98"/>
    <w:rsid w:val="008E25AB"/>
    <w:rsid w:val="008E3DB9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42C0"/>
    <w:rsid w:val="00946218"/>
    <w:rsid w:val="009470F6"/>
    <w:rsid w:val="00947F18"/>
    <w:rsid w:val="0095087D"/>
    <w:rsid w:val="00950BF4"/>
    <w:rsid w:val="00950D11"/>
    <w:rsid w:val="00953247"/>
    <w:rsid w:val="00953BBF"/>
    <w:rsid w:val="00953EE5"/>
    <w:rsid w:val="00955E43"/>
    <w:rsid w:val="00955FCD"/>
    <w:rsid w:val="009710A1"/>
    <w:rsid w:val="00971417"/>
    <w:rsid w:val="00976CEB"/>
    <w:rsid w:val="009777D9"/>
    <w:rsid w:val="00982EA0"/>
    <w:rsid w:val="009849F8"/>
    <w:rsid w:val="00986DAF"/>
    <w:rsid w:val="00991B88"/>
    <w:rsid w:val="0099468E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1560"/>
    <w:rsid w:val="009C4912"/>
    <w:rsid w:val="009D1AB8"/>
    <w:rsid w:val="009D7FED"/>
    <w:rsid w:val="009E130C"/>
    <w:rsid w:val="009E1954"/>
    <w:rsid w:val="009E21CD"/>
    <w:rsid w:val="009E28C4"/>
    <w:rsid w:val="009E2932"/>
    <w:rsid w:val="009E3297"/>
    <w:rsid w:val="009E32E0"/>
    <w:rsid w:val="009E4286"/>
    <w:rsid w:val="009E6158"/>
    <w:rsid w:val="009F734F"/>
    <w:rsid w:val="00A002F2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35183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6669D"/>
    <w:rsid w:val="00A7671C"/>
    <w:rsid w:val="00A810C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25E1"/>
    <w:rsid w:val="00AD3AA8"/>
    <w:rsid w:val="00AD3FA7"/>
    <w:rsid w:val="00AD4FF7"/>
    <w:rsid w:val="00AE3A7B"/>
    <w:rsid w:val="00AE693D"/>
    <w:rsid w:val="00AF3C4E"/>
    <w:rsid w:val="00AF5B21"/>
    <w:rsid w:val="00AF61A5"/>
    <w:rsid w:val="00B07C45"/>
    <w:rsid w:val="00B13076"/>
    <w:rsid w:val="00B22839"/>
    <w:rsid w:val="00B258BB"/>
    <w:rsid w:val="00B27C72"/>
    <w:rsid w:val="00B33C72"/>
    <w:rsid w:val="00B40809"/>
    <w:rsid w:val="00B45540"/>
    <w:rsid w:val="00B46B07"/>
    <w:rsid w:val="00B515C0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0D89"/>
    <w:rsid w:val="00B930A4"/>
    <w:rsid w:val="00B968C8"/>
    <w:rsid w:val="00BA36BB"/>
    <w:rsid w:val="00BA3EC5"/>
    <w:rsid w:val="00BA51D9"/>
    <w:rsid w:val="00BB11B6"/>
    <w:rsid w:val="00BB1DB7"/>
    <w:rsid w:val="00BB5DFC"/>
    <w:rsid w:val="00BB5F72"/>
    <w:rsid w:val="00BC03E0"/>
    <w:rsid w:val="00BC2A99"/>
    <w:rsid w:val="00BC2CAB"/>
    <w:rsid w:val="00BC4655"/>
    <w:rsid w:val="00BC4B8F"/>
    <w:rsid w:val="00BD279D"/>
    <w:rsid w:val="00BD6BB8"/>
    <w:rsid w:val="00BE5C83"/>
    <w:rsid w:val="00BE74F6"/>
    <w:rsid w:val="00BF02FD"/>
    <w:rsid w:val="00BF0E1F"/>
    <w:rsid w:val="00BF21AE"/>
    <w:rsid w:val="00BF2EBB"/>
    <w:rsid w:val="00BF6802"/>
    <w:rsid w:val="00BF6F80"/>
    <w:rsid w:val="00C01BCE"/>
    <w:rsid w:val="00C04D92"/>
    <w:rsid w:val="00C07710"/>
    <w:rsid w:val="00C105AF"/>
    <w:rsid w:val="00C1408C"/>
    <w:rsid w:val="00C217DC"/>
    <w:rsid w:val="00C333E2"/>
    <w:rsid w:val="00C3513D"/>
    <w:rsid w:val="00C3527C"/>
    <w:rsid w:val="00C445B6"/>
    <w:rsid w:val="00C50F97"/>
    <w:rsid w:val="00C5111E"/>
    <w:rsid w:val="00C53368"/>
    <w:rsid w:val="00C540A4"/>
    <w:rsid w:val="00C54147"/>
    <w:rsid w:val="00C554A7"/>
    <w:rsid w:val="00C629DA"/>
    <w:rsid w:val="00C62E93"/>
    <w:rsid w:val="00C637BA"/>
    <w:rsid w:val="00C65527"/>
    <w:rsid w:val="00C66BA2"/>
    <w:rsid w:val="00C757AA"/>
    <w:rsid w:val="00C80982"/>
    <w:rsid w:val="00C83A05"/>
    <w:rsid w:val="00C870F6"/>
    <w:rsid w:val="00C93A0B"/>
    <w:rsid w:val="00C945D9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5C80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515A"/>
    <w:rsid w:val="00D172B9"/>
    <w:rsid w:val="00D174C1"/>
    <w:rsid w:val="00D21810"/>
    <w:rsid w:val="00D23C07"/>
    <w:rsid w:val="00D24991"/>
    <w:rsid w:val="00D321F9"/>
    <w:rsid w:val="00D35375"/>
    <w:rsid w:val="00D37DAA"/>
    <w:rsid w:val="00D40665"/>
    <w:rsid w:val="00D42286"/>
    <w:rsid w:val="00D4247C"/>
    <w:rsid w:val="00D45DD1"/>
    <w:rsid w:val="00D45EEF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A2E"/>
    <w:rsid w:val="00D74CF1"/>
    <w:rsid w:val="00D76CFF"/>
    <w:rsid w:val="00D80124"/>
    <w:rsid w:val="00D845CD"/>
    <w:rsid w:val="00D84AE9"/>
    <w:rsid w:val="00D85350"/>
    <w:rsid w:val="00D856BF"/>
    <w:rsid w:val="00D875DA"/>
    <w:rsid w:val="00D87D3A"/>
    <w:rsid w:val="00D916EA"/>
    <w:rsid w:val="00DB16AF"/>
    <w:rsid w:val="00DB2D1E"/>
    <w:rsid w:val="00DB4A3A"/>
    <w:rsid w:val="00DB6C31"/>
    <w:rsid w:val="00DC4797"/>
    <w:rsid w:val="00DC63D0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64B1"/>
    <w:rsid w:val="00E47060"/>
    <w:rsid w:val="00E5006A"/>
    <w:rsid w:val="00E5131D"/>
    <w:rsid w:val="00E52CB1"/>
    <w:rsid w:val="00E5668D"/>
    <w:rsid w:val="00E653CD"/>
    <w:rsid w:val="00E65791"/>
    <w:rsid w:val="00E66D7C"/>
    <w:rsid w:val="00E67D54"/>
    <w:rsid w:val="00E7230F"/>
    <w:rsid w:val="00E9141E"/>
    <w:rsid w:val="00E91F17"/>
    <w:rsid w:val="00E9205F"/>
    <w:rsid w:val="00E94345"/>
    <w:rsid w:val="00E95736"/>
    <w:rsid w:val="00E96ACF"/>
    <w:rsid w:val="00E96B30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384F"/>
    <w:rsid w:val="00F25D98"/>
    <w:rsid w:val="00F300FB"/>
    <w:rsid w:val="00F3040E"/>
    <w:rsid w:val="00F309FB"/>
    <w:rsid w:val="00F330DB"/>
    <w:rsid w:val="00F463D4"/>
    <w:rsid w:val="00F56228"/>
    <w:rsid w:val="00F60E5D"/>
    <w:rsid w:val="00F61657"/>
    <w:rsid w:val="00F775E0"/>
    <w:rsid w:val="00F77A8D"/>
    <w:rsid w:val="00F81708"/>
    <w:rsid w:val="00F87B79"/>
    <w:rsid w:val="00F918C0"/>
    <w:rsid w:val="00F9343D"/>
    <w:rsid w:val="00F94092"/>
    <w:rsid w:val="00F9718B"/>
    <w:rsid w:val="00F97E51"/>
    <w:rsid w:val="00FA2E2A"/>
    <w:rsid w:val="00FA4E64"/>
    <w:rsid w:val="00FA5F36"/>
    <w:rsid w:val="00FA6291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0BAF"/>
    <w:rsid w:val="00FF236A"/>
    <w:rsid w:val="00FF2C99"/>
    <w:rsid w:val="587049E4"/>
    <w:rsid w:val="5DC2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C9C0"/>
  <w15:docId w15:val="{660D0CEB-970A-45BB-948A-14DA0B87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Pr>
      <w:color w:val="000000"/>
      <w:lang w:val="en-GB" w:eastAsia="ja-JP"/>
    </w:rPr>
  </w:style>
  <w:style w:type="paragraph" w:customStyle="1" w:styleId="12">
    <w:name w:val="修订1"/>
    <w:hidden/>
    <w:uiPriority w:val="99"/>
    <w:semiHidden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character" w:customStyle="1" w:styleId="ui-provider">
    <w:name w:val="ui-provider"/>
    <w:basedOn w:val="a0"/>
    <w:rsid w:val="00F23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776B1-EA8A-4F34-AC3A-FAD28362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626</Words>
  <Characters>3574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user5</cp:lastModifiedBy>
  <cp:revision>8</cp:revision>
  <cp:lastPrinted>1900-12-31T16:00:00Z</cp:lastPrinted>
  <dcterms:created xsi:type="dcterms:W3CDTF">2023-08-23T07:14:00Z</dcterms:created>
  <dcterms:modified xsi:type="dcterms:W3CDTF">2023-08-24T10:39:00Z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15F093AC36854A1FB048B6933C58F02D</vt:lpwstr>
  </property>
</Properties>
</file>